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915A0" w14:textId="5E7FC4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6478" w:rsidRPr="00266478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6478" w:rsidRPr="00266478">
          <w:rPr>
            <w:b/>
            <w:noProof/>
            <w:sz w:val="24"/>
          </w:rPr>
          <w:t>129</w:t>
        </w:r>
      </w:fldSimple>
      <w:fldSimple w:instr=" DOCPROPERTY  MtgTitle  \* MERGEFORMAT ">
        <w:r w:rsidR="00266478" w:rsidRPr="0026647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6478" w:rsidRPr="00266478">
          <w:rPr>
            <w:b/>
            <w:i/>
            <w:noProof/>
            <w:sz w:val="28"/>
          </w:rPr>
          <w:t>S5-201340</w:t>
        </w:r>
      </w:fldSimple>
    </w:p>
    <w:p w14:paraId="6B2F776F" w14:textId="3F6EACC7" w:rsidR="001E41F3" w:rsidRDefault="00FC0E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6478" w:rsidRPr="0026647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6478" w:rsidRPr="00266478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6478" w:rsidRPr="00266478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CE6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5D5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845A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9B2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1EC0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D91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5F0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D88C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8126C0" w14:textId="24970210" w:rsidR="001E41F3" w:rsidRPr="00410371" w:rsidRDefault="00FC0E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6478" w:rsidRPr="00266478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5CB85E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FE064D" w14:textId="641ABB1F" w:rsidR="001E41F3" w:rsidRPr="00410371" w:rsidRDefault="00FC0E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6478" w:rsidRPr="00266478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57447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57D93" w14:textId="6368AC15" w:rsidR="001E41F3" w:rsidRPr="00410371" w:rsidRDefault="00FC0E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6478" w:rsidRPr="0026647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14F62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63429" w14:textId="78B6F378" w:rsidR="001E41F3" w:rsidRPr="00410371" w:rsidRDefault="00FC0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6478" w:rsidRPr="00266478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C0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CFC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60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29D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A3AE7" w14:textId="32E8B2C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487BC5" w14:textId="77777777" w:rsidTr="00547111">
        <w:tc>
          <w:tcPr>
            <w:tcW w:w="9641" w:type="dxa"/>
            <w:gridSpan w:val="9"/>
          </w:tcPr>
          <w:p w14:paraId="47D70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C0F11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1FA18" w14:textId="77777777" w:rsidTr="00A7671C">
        <w:tc>
          <w:tcPr>
            <w:tcW w:w="2835" w:type="dxa"/>
          </w:tcPr>
          <w:p w14:paraId="16EE90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17E9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5D4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13F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A7A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B87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4757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E198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2CF92" w14:textId="7F48A5BA" w:rsidR="00F25D98" w:rsidRDefault="00312E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742D5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28BA0C" w14:textId="77777777" w:rsidTr="00547111">
        <w:tc>
          <w:tcPr>
            <w:tcW w:w="9640" w:type="dxa"/>
            <w:gridSpan w:val="11"/>
          </w:tcPr>
          <w:p w14:paraId="29FBD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56C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62B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3261500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1040E" w14:textId="0CC092A1" w:rsidR="001E41F3" w:rsidRDefault="00FC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6478">
                <w:t>5GS to EPS handover using N26 interface with I-SMF</w:t>
              </w:r>
            </w:fldSimple>
          </w:p>
        </w:tc>
      </w:tr>
      <w:bookmarkEnd w:id="1"/>
      <w:tr w:rsidR="001E41F3" w14:paraId="153E2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C3A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68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74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A8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DAEC9" w14:textId="01CA2866" w:rsidR="001E41F3" w:rsidRDefault="00FC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66478">
                <w:rPr>
                  <w:noProof/>
                </w:rPr>
                <w:t>Ericsson</w:t>
              </w:r>
            </w:fldSimple>
          </w:p>
        </w:tc>
      </w:tr>
      <w:tr w:rsidR="001E41F3" w14:paraId="4AC0B4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354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29EBD" w14:textId="1D288DBC" w:rsidR="001E41F3" w:rsidRDefault="00FC0E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6478">
                <w:t>S5</w:t>
              </w:r>
            </w:fldSimple>
          </w:p>
        </w:tc>
      </w:tr>
      <w:tr w:rsidR="001E41F3" w14:paraId="4370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8D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96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7B2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64E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2EAB97" w14:textId="151DF24C" w:rsidR="001E41F3" w:rsidRDefault="00FC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6478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799BF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04F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50C59" w14:textId="4835EED3" w:rsidR="001E41F3" w:rsidRDefault="00FC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6478">
                <w:rPr>
                  <w:noProof/>
                </w:rPr>
                <w:t>2020-02-14</w:t>
              </w:r>
            </w:fldSimple>
          </w:p>
        </w:tc>
      </w:tr>
      <w:tr w:rsidR="001E41F3" w14:paraId="76A517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AA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B8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0BE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D05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B4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704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8A86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58409C" w14:textId="26AFA5C5" w:rsidR="001E41F3" w:rsidRDefault="00FC0E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6478" w:rsidRPr="0026647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B390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57E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04E42" w14:textId="6888B7A7" w:rsidR="001E41F3" w:rsidRDefault="00FC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6478">
                <w:rPr>
                  <w:noProof/>
                </w:rPr>
                <w:t>Rel-16</w:t>
              </w:r>
            </w:fldSimple>
          </w:p>
        </w:tc>
      </w:tr>
      <w:tr w:rsidR="001E41F3" w14:paraId="699AF2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FE5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2A33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065CEA" w14:textId="5FFA77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7455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FEA8AA" w14:textId="77777777" w:rsidTr="00547111">
        <w:tc>
          <w:tcPr>
            <w:tcW w:w="1843" w:type="dxa"/>
          </w:tcPr>
          <w:p w14:paraId="78602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52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BD4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9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D0314" w14:textId="77777777" w:rsidR="001E41F3" w:rsidRDefault="0054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5GS to EPS handover using N26 interface with I-SMF Removal procedure related charging message flow.</w:t>
            </w:r>
          </w:p>
        </w:tc>
      </w:tr>
      <w:tr w:rsidR="001E41F3" w14:paraId="514809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81C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B3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D6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971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D3E58" w14:textId="77777777" w:rsidR="001E41F3" w:rsidRDefault="0054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5GS to EPS handover using N26 interface with I-SMF removal procedure related charging message flow.</w:t>
            </w:r>
          </w:p>
        </w:tc>
      </w:tr>
      <w:tr w:rsidR="001E41F3" w14:paraId="27A3B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B4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D4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B76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009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F43C" w14:textId="77777777" w:rsidR="001E41F3" w:rsidRDefault="0054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not supporting charging procedure for 5GS to EPS handover using N26 interface with I-SMF removal.</w:t>
            </w:r>
          </w:p>
        </w:tc>
      </w:tr>
      <w:tr w:rsidR="001E41F3" w14:paraId="40E76FBD" w14:textId="77777777" w:rsidTr="00547111">
        <w:tc>
          <w:tcPr>
            <w:tcW w:w="2694" w:type="dxa"/>
            <w:gridSpan w:val="2"/>
          </w:tcPr>
          <w:p w14:paraId="0B1F76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8D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42F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672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1F9AD" w14:textId="77777777" w:rsidR="001E41F3" w:rsidRDefault="005419D9">
            <w:pPr>
              <w:pStyle w:val="CRCoverPage"/>
              <w:spacing w:after="0"/>
              <w:ind w:left="100"/>
              <w:rPr>
                <w:noProof/>
              </w:rPr>
            </w:pPr>
            <w:r w:rsidRPr="005419D9">
              <w:rPr>
                <w:noProof/>
              </w:rPr>
              <w:t>5.2.2.</w:t>
            </w:r>
            <w:r>
              <w:rPr>
                <w:noProof/>
              </w:rPr>
              <w:t>14</w:t>
            </w:r>
            <w:r w:rsidRPr="005419D9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Pr="005419D9">
              <w:rPr>
                <w:noProof/>
              </w:rPr>
              <w:t xml:space="preserve"> (new)</w:t>
            </w:r>
          </w:p>
        </w:tc>
      </w:tr>
      <w:tr w:rsidR="001E41F3" w14:paraId="54708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35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C8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20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5C0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004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D13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D5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4A44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367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355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C9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847C4" w14:textId="210AC96F" w:rsidR="001E41F3" w:rsidRDefault="0031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5D5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E1B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838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3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8A4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50BBB" w14:textId="35DE5A5A" w:rsidR="001E41F3" w:rsidRDefault="0031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FB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57B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700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87D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4FB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FC006" w14:textId="2E3CFCEC" w:rsidR="001E41F3" w:rsidRDefault="0031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67E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F54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C75A1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07E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EF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328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71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2A8D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44A0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20AC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7381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00BF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A99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CA91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CC49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00AF3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9D9" w:rsidRPr="00C11C55" w14:paraId="25D1744F" w14:textId="77777777" w:rsidTr="009D258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4E243F" w14:textId="77777777" w:rsidR="005419D9" w:rsidRPr="00C11C55" w:rsidRDefault="005419D9" w:rsidP="009D25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1C5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C11C5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67B1FE" w14:textId="77777777" w:rsidR="005419D9" w:rsidRDefault="005419D9" w:rsidP="005419D9"/>
    <w:p w14:paraId="26550DC5" w14:textId="0F555D36" w:rsidR="00352681" w:rsidRPr="00E83CB4" w:rsidRDefault="00352681" w:rsidP="00352681">
      <w:pPr>
        <w:pStyle w:val="Heading5"/>
        <w:rPr>
          <w:ins w:id="3" w:author="Robert v1" w:date="2020-02-14T18:40:00Z"/>
          <w:lang w:eastAsia="zh-CN"/>
        </w:rPr>
      </w:pPr>
      <w:bookmarkStart w:id="4" w:name="_Toc27579508"/>
      <w:ins w:id="5" w:author="Robert v1" w:date="2020-02-14T18:40:00Z">
        <w:r w:rsidRPr="00E83CB4">
          <w:t>5.2.2.</w:t>
        </w:r>
        <w:r>
          <w:t>14</w:t>
        </w:r>
        <w:r w:rsidRPr="00E83CB4">
          <w:t>.</w:t>
        </w:r>
        <w:r>
          <w:t>x</w:t>
        </w:r>
        <w:r w:rsidRPr="00E83CB4">
          <w:tab/>
        </w:r>
        <w:bookmarkEnd w:id="4"/>
        <w:r w:rsidRPr="005419D9">
          <w:t>5GS to EPS handover using N26 interface with I-SMF</w:t>
        </w:r>
        <w:r>
          <w:t xml:space="preserve"> removal</w:t>
        </w:r>
      </w:ins>
    </w:p>
    <w:p w14:paraId="2DA732BF" w14:textId="1619C08F" w:rsidR="00E36EA2" w:rsidRDefault="00E36EA2" w:rsidP="00E36EA2">
      <w:pPr>
        <w:rPr>
          <w:ins w:id="6" w:author="Robert v1" w:date="2020-02-14T18:40:00Z"/>
          <w:lang w:val="x-none"/>
        </w:rPr>
      </w:pPr>
      <w:ins w:id="7" w:author="Robert v1" w:date="2020-02-14T18:40:00Z">
        <w:r>
          <w:rPr>
            <w:lang w:val="x-none"/>
          </w:rPr>
          <w:t>The procedure "5GS to EPS handover using N26 interface" in TS23.502 clause 4.11.1.2.1 for the home routed-roaming case is applied to handover from 5GS to EPS using N26 interface with I-SMF removal with the following changes:</w:t>
        </w:r>
      </w:ins>
    </w:p>
    <w:p w14:paraId="025297FE" w14:textId="77777777" w:rsidR="00E36EA2" w:rsidRDefault="00E36EA2" w:rsidP="00E36EA2">
      <w:pPr>
        <w:pStyle w:val="B1"/>
        <w:rPr>
          <w:ins w:id="8" w:author="Robert v1" w:date="2020-02-14T18:40:00Z"/>
        </w:rPr>
      </w:pPr>
      <w:ins w:id="9" w:author="Robert v1" w:date="2020-02-14T18:40:00Z">
        <w:r>
          <w:t>-</w:t>
        </w:r>
        <w:r>
          <w:tab/>
          <w:t>The V-SMF is replaced by I-SMF, and H-SMF is replaced by SMF, V-UPF is replaced by I-UPF.</w:t>
        </w:r>
      </w:ins>
    </w:p>
    <w:p w14:paraId="359D8D24" w14:textId="77777777" w:rsidR="00E36EA2" w:rsidRDefault="00E36EA2" w:rsidP="00E36EA2">
      <w:pPr>
        <w:rPr>
          <w:ins w:id="10" w:author="Robert v1" w:date="2020-02-14T18:40:00Z"/>
        </w:rPr>
      </w:pPr>
      <w:ins w:id="11" w:author="Robert v1" w:date="2020-02-14T18:40:00Z">
        <w:r>
          <w:t>Charing procedure of “5GS to EPS handover using N26 interface” in clause 5.2.2.11.2 and “</w:t>
        </w:r>
        <w:r w:rsidRPr="00907726">
          <w:t>PDU Session procedures with I-SMF insertion/change/removal</w:t>
        </w:r>
        <w:r>
          <w:t>” in clause 5.2.2.11.5 is applied with I-SMF removal procedure.</w:t>
        </w:r>
      </w:ins>
    </w:p>
    <w:p w14:paraId="51C94EFC" w14:textId="77777777" w:rsidR="00907726" w:rsidRPr="00C11C55" w:rsidRDefault="00907726" w:rsidP="005419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9D9" w:rsidRPr="00C11C55" w14:paraId="0AD7E774" w14:textId="77777777" w:rsidTr="009D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E80A17" w14:textId="77777777" w:rsidR="005419D9" w:rsidRPr="00C11C55" w:rsidRDefault="005419D9" w:rsidP="009D25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1C55">
              <w:br w:type="page"/>
            </w:r>
            <w:r w:rsidRPr="00C11C5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11C5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C641F9" w14:textId="77777777" w:rsidR="001E41F3" w:rsidRDefault="001E41F3">
      <w:pPr>
        <w:rPr>
          <w:noProof/>
        </w:rPr>
      </w:pPr>
      <w:bookmarkStart w:id="12" w:name="_GoBack"/>
      <w:bookmarkEnd w:id="12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88565" w14:textId="77777777" w:rsidR="0023676F" w:rsidRDefault="0023676F">
      <w:r>
        <w:separator/>
      </w:r>
    </w:p>
  </w:endnote>
  <w:endnote w:type="continuationSeparator" w:id="0">
    <w:p w14:paraId="387479CA" w14:textId="77777777" w:rsidR="0023676F" w:rsidRDefault="0023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ACD19" w14:textId="77777777" w:rsidR="0023676F" w:rsidRDefault="0023676F">
      <w:r>
        <w:separator/>
      </w:r>
    </w:p>
  </w:footnote>
  <w:footnote w:type="continuationSeparator" w:id="0">
    <w:p w14:paraId="2C4B267F" w14:textId="77777777" w:rsidR="0023676F" w:rsidRDefault="00236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C5E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82C5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05D3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AF83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C1B7B"/>
    <w:multiLevelType w:val="hybridMultilevel"/>
    <w:tmpl w:val="B09618B2"/>
    <w:lvl w:ilvl="0" w:tplc="142635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D62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676F"/>
    <w:rsid w:val="0026004D"/>
    <w:rsid w:val="002640DD"/>
    <w:rsid w:val="00266478"/>
    <w:rsid w:val="00275D12"/>
    <w:rsid w:val="00284FEB"/>
    <w:rsid w:val="002860C4"/>
    <w:rsid w:val="002B5741"/>
    <w:rsid w:val="00305409"/>
    <w:rsid w:val="00312E6E"/>
    <w:rsid w:val="00352681"/>
    <w:rsid w:val="003609EF"/>
    <w:rsid w:val="0036231A"/>
    <w:rsid w:val="00374DD4"/>
    <w:rsid w:val="003E0844"/>
    <w:rsid w:val="003E1A36"/>
    <w:rsid w:val="003F183C"/>
    <w:rsid w:val="00410371"/>
    <w:rsid w:val="004242F1"/>
    <w:rsid w:val="004B75B7"/>
    <w:rsid w:val="0051580D"/>
    <w:rsid w:val="005419D9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772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EA2"/>
    <w:rsid w:val="00EB09B7"/>
    <w:rsid w:val="00EE7D7C"/>
    <w:rsid w:val="00F25D98"/>
    <w:rsid w:val="00F300FB"/>
    <w:rsid w:val="00FB54BA"/>
    <w:rsid w:val="00FB6386"/>
    <w:rsid w:val="00FC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A1E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419D9"/>
    <w:pPr>
      <w:ind w:left="720"/>
      <w:contextualSpacing/>
    </w:pPr>
  </w:style>
  <w:style w:type="character" w:customStyle="1" w:styleId="B1Char">
    <w:name w:val="B1 Char"/>
    <w:link w:val="B1"/>
    <w:locked/>
    <w:rsid w:val="005419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E4B7B-13E0-4DD6-8EEA-EB52C6E71AFB}"/>
</file>

<file path=customXml/itemProps2.xml><?xml version="1.0" encoding="utf-8"?>
<ds:datastoreItem xmlns:ds="http://schemas.openxmlformats.org/officeDocument/2006/customXml" ds:itemID="{250D5E1D-AE0F-404D-AB3B-E7682E7839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566F4C-13CD-41E0-B0F8-66A1B36D70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77737-C4DF-4788-9681-2B67B70E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10</cp:revision>
  <cp:lastPrinted>1899-12-31T23:00:00Z</cp:lastPrinted>
  <dcterms:created xsi:type="dcterms:W3CDTF">2020-02-14T14:57:00Z</dcterms:created>
  <dcterms:modified xsi:type="dcterms:W3CDTF">2020-02-14T17:41:00Z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S5-201340</vt:lpwstr>
  </property>
  <property fmtid="{D5CDD505-2E9C-101B-9397-08002B2CF9AE}" pid="10" name="Spec#">
    <vt:lpwstr>32.255</vt:lpwstr>
  </property>
  <property fmtid="{D5CDD505-2E9C-101B-9397-08002B2CF9AE}" pid="11" name="Cr#">
    <vt:lpwstr>0140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5GS to EPS handover using N26 interface with I-SMF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